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702A0">
        <w:rPr>
          <w:b/>
          <w:noProof/>
          <w:sz w:val="24"/>
        </w:rPr>
        <w:t>RAN4</w:t>
      </w:r>
      <w:r w:rsidR="00C66BA2">
        <w:rPr>
          <w:b/>
          <w:noProof/>
          <w:sz w:val="24"/>
        </w:rPr>
        <w:t xml:space="preserve"> </w:t>
      </w:r>
      <w:r>
        <w:rPr>
          <w:b/>
          <w:noProof/>
          <w:sz w:val="24"/>
        </w:rPr>
        <w:t>Meeting #</w:t>
      </w:r>
      <w:r w:rsidR="006702A0">
        <w:rPr>
          <w:b/>
          <w:noProof/>
          <w:sz w:val="24"/>
        </w:rPr>
        <w:t>94-e</w:t>
      </w:r>
      <w:r>
        <w:rPr>
          <w:b/>
          <w:i/>
          <w:noProof/>
          <w:sz w:val="28"/>
        </w:rPr>
        <w:tab/>
      </w:r>
      <w:r w:rsidR="006702A0">
        <w:rPr>
          <w:b/>
          <w:i/>
          <w:noProof/>
          <w:sz w:val="28"/>
        </w:rPr>
        <w:t>R4-20</w:t>
      </w:r>
      <w:r w:rsidR="00A14812">
        <w:rPr>
          <w:b/>
          <w:i/>
          <w:noProof/>
          <w:sz w:val="28"/>
        </w:rPr>
        <w:t>01038</w:t>
      </w:r>
    </w:p>
    <w:p w:rsidR="001E41F3" w:rsidRDefault="006702A0" w:rsidP="005E2C44">
      <w:pPr>
        <w:pStyle w:val="CRCoverPage"/>
        <w:outlineLvl w:val="0"/>
        <w:rPr>
          <w:b/>
          <w:noProof/>
          <w:sz w:val="24"/>
        </w:rPr>
      </w:pPr>
      <w:r>
        <w:rPr>
          <w:b/>
          <w:noProof/>
          <w:sz w:val="24"/>
        </w:rPr>
        <w:t>Online</w:t>
      </w:r>
      <w:r w:rsidR="001E41F3">
        <w:rPr>
          <w:b/>
          <w:noProof/>
          <w:sz w:val="24"/>
        </w:rPr>
        <w:t xml:space="preserve">, </w:t>
      </w:r>
      <w:r w:rsidR="00396184">
        <w:rPr>
          <w:b/>
          <w:noProof/>
          <w:sz w:val="24"/>
        </w:rPr>
        <w:t>24</w:t>
      </w:r>
      <w:r w:rsidRPr="006702A0">
        <w:rPr>
          <w:b/>
          <w:noProof/>
          <w:sz w:val="24"/>
          <w:vertAlign w:val="superscript"/>
        </w:rPr>
        <w:t>th</w:t>
      </w:r>
      <w:r>
        <w:rPr>
          <w:b/>
          <w:noProof/>
          <w:sz w:val="24"/>
        </w:rPr>
        <w:t xml:space="preserve"> February</w:t>
      </w:r>
      <w:r w:rsidR="00547111">
        <w:rPr>
          <w:b/>
          <w:noProof/>
          <w:sz w:val="24"/>
        </w:rPr>
        <w:t xml:space="preserve"> </w:t>
      </w:r>
      <w:r>
        <w:rPr>
          <w:b/>
          <w:noProof/>
          <w:sz w:val="24"/>
        </w:rPr>
        <w:t>–</w:t>
      </w:r>
      <w:r w:rsidR="00547111">
        <w:rPr>
          <w:b/>
          <w:noProof/>
          <w:sz w:val="24"/>
        </w:rPr>
        <w:t xml:space="preserve"> </w:t>
      </w:r>
      <w:r w:rsidR="0002501E">
        <w:rPr>
          <w:b/>
          <w:noProof/>
          <w:sz w:val="24"/>
        </w:rPr>
        <w:t>6</w:t>
      </w:r>
      <w:r w:rsidRPr="006702A0">
        <w:rPr>
          <w:b/>
          <w:noProof/>
          <w:sz w:val="24"/>
          <w:vertAlign w:val="superscript"/>
        </w:rPr>
        <w:t>th</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02A0"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729C" w:rsidP="00547111">
            <w:pPr>
              <w:pStyle w:val="CRCoverPage"/>
              <w:spacing w:after="0"/>
              <w:rPr>
                <w:noProof/>
              </w:rPr>
            </w:pPr>
            <w:r>
              <w:rPr>
                <w:noProof/>
              </w:rPr>
              <w:t>0242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02A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02A0">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2A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02A0">
            <w:pPr>
              <w:pStyle w:val="CRCoverPage"/>
              <w:spacing w:after="0"/>
              <w:ind w:left="100"/>
              <w:rPr>
                <w:noProof/>
              </w:rPr>
            </w:pPr>
            <w:r w:rsidRPr="006702A0">
              <w:t xml:space="preserve">Maintenance on the </w:t>
            </w:r>
            <w:r w:rsidR="00B657AA">
              <w:t>Rx-</w:t>
            </w:r>
            <w:proofErr w:type="spellStart"/>
            <w:r w:rsidR="00B657AA">
              <w:t>Tx</w:t>
            </w:r>
            <w:proofErr w:type="spellEnd"/>
            <w:r w:rsidR="00B657AA">
              <w:t xml:space="preserve"> separation terms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02A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702A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02A0">
            <w:pPr>
              <w:pStyle w:val="CRCoverPage"/>
              <w:spacing w:after="0"/>
              <w:ind w:left="100"/>
              <w:rPr>
                <w:noProof/>
              </w:rPr>
            </w:pPr>
            <w:r>
              <w:rPr>
                <w:noProof/>
              </w:rPr>
              <w:t>NR_FDD_bands_varduplex-Core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02A0">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2A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02A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57AA">
            <w:pPr>
              <w:pStyle w:val="CRCoverPage"/>
              <w:spacing w:after="0"/>
              <w:ind w:left="100"/>
              <w:rPr>
                <w:noProof/>
                <w:lang w:eastAsia="zh-CN"/>
              </w:rPr>
            </w:pPr>
            <w:r>
              <w:rPr>
                <w:noProof/>
                <w:lang w:eastAsia="zh-CN"/>
              </w:rPr>
              <w:t>The changes in approved CR RP-193148 are not compeletely implemented in 38101-1.</w:t>
            </w:r>
            <w:r w:rsidR="006702A0">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02A0" w:rsidP="00B657AA">
            <w:pPr>
              <w:pStyle w:val="CRCoverPage"/>
              <w:spacing w:after="0"/>
              <w:ind w:left="100"/>
              <w:rPr>
                <w:noProof/>
                <w:lang w:eastAsia="zh-CN"/>
              </w:rPr>
            </w:pPr>
            <w:r>
              <w:rPr>
                <w:rFonts w:hint="eastAsia"/>
                <w:noProof/>
                <w:lang w:eastAsia="zh-CN"/>
              </w:rPr>
              <w:t>D</w:t>
            </w:r>
            <w:r>
              <w:rPr>
                <w:noProof/>
                <w:lang w:eastAsia="zh-CN"/>
              </w:rPr>
              <w:t xml:space="preserve">elete </w:t>
            </w:r>
            <w:r w:rsidR="00B657AA">
              <w:rPr>
                <w:noProof/>
                <w:lang w:eastAsia="zh-CN"/>
              </w:rPr>
              <w:t>‘default’ in 5.3.6 in order to be accurate. The change was approved in RP-193148 but not implemented.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57AA">
            <w:pPr>
              <w:pStyle w:val="CRCoverPage"/>
              <w:spacing w:after="0"/>
              <w:ind w:left="100"/>
              <w:rPr>
                <w:noProof/>
                <w:lang w:eastAsia="zh-CN"/>
              </w:rPr>
            </w:pPr>
            <w:r>
              <w:rPr>
                <w:noProof/>
                <w:lang w:eastAsia="zh-CN"/>
              </w:rPr>
              <w:t>Confusion may be caused.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702A0">
            <w:pPr>
              <w:pStyle w:val="CRCoverPage"/>
              <w:spacing w:after="0"/>
              <w:ind w:left="100"/>
              <w:rPr>
                <w:noProof/>
                <w:lang w:eastAsia="zh-CN"/>
              </w:rPr>
            </w:pPr>
            <w:r>
              <w:rPr>
                <w:rFonts w:hint="eastAsia"/>
                <w:noProof/>
                <w:lang w:eastAsia="zh-CN"/>
              </w:rPr>
              <w:t>5</w:t>
            </w:r>
            <w:r>
              <w:rPr>
                <w:noProof/>
                <w:lang w:eastAsia="zh-CN"/>
              </w:rPr>
              <w:t>.3.</w:t>
            </w:r>
            <w:r w:rsidR="00B657AA">
              <w:rPr>
                <w:noProof/>
                <w:lang w:eastAsia="zh-CN"/>
              </w:rPr>
              <w:t>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02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02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02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02A0" w:rsidRPr="00584949" w:rsidRDefault="006702A0" w:rsidP="006702A0">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36CE6" w:rsidRPr="001C0CC4" w:rsidRDefault="00136CE6" w:rsidP="00136CE6">
      <w:pPr>
        <w:pStyle w:val="Heading3"/>
        <w:ind w:left="0" w:firstLine="0"/>
      </w:pPr>
      <w:bookmarkStart w:id="3" w:name="_Toc21344199"/>
      <w:bookmarkStart w:id="4" w:name="_Toc29801683"/>
      <w:bookmarkStart w:id="5" w:name="_Toc29802107"/>
      <w:bookmarkStart w:id="6" w:name="_Toc29802732"/>
      <w:r w:rsidRPr="001C0CC4">
        <w:t>5.3.6</w:t>
      </w:r>
      <w:r w:rsidRPr="001C0CC4">
        <w:tab/>
        <w:t>Asymmetric channel bandwidths</w:t>
      </w:r>
      <w:bookmarkEnd w:id="3"/>
      <w:bookmarkEnd w:id="4"/>
      <w:bookmarkEnd w:id="5"/>
      <w:bookmarkEnd w:id="6"/>
    </w:p>
    <w:p w:rsidR="00136CE6" w:rsidRPr="001C0CC4" w:rsidRDefault="00136CE6" w:rsidP="00136CE6">
      <w:r w:rsidRPr="001C0CC4">
        <w:t>The UE channel bandwidth can be asymmetric in downlink and uplink. In asymmetric channel bandwidth operation, the narrower carrier shall be confined within the frequency range of the wider channel bandwidth.</w:t>
      </w:r>
    </w:p>
    <w:p w:rsidR="00136CE6" w:rsidRPr="001C0CC4" w:rsidRDefault="00136CE6" w:rsidP="00136CE6">
      <w:r w:rsidRPr="001C0CC4">
        <w:t xml:space="preserve">In FDD, the confinement is defined as a deviation to the </w:t>
      </w:r>
      <w:del w:id="7" w:author="Huawei" w:date="2020-02-14T11:37:00Z">
        <w:r w:rsidRPr="001C0CC4" w:rsidDel="00136CE6">
          <w:delText xml:space="preserve">default </w:delText>
        </w:r>
      </w:del>
      <w:proofErr w:type="spellStart"/>
      <w:r w:rsidRPr="001C0CC4">
        <w:t>Tx</w:t>
      </w:r>
      <w:proofErr w:type="spellEnd"/>
      <w:r w:rsidRPr="001C0CC4">
        <w:t xml:space="preserve">-Rx carrier </w:t>
      </w:r>
      <w:proofErr w:type="spellStart"/>
      <w:r w:rsidRPr="001C0CC4">
        <w:t>center</w:t>
      </w:r>
      <w:proofErr w:type="spellEnd"/>
      <w:r w:rsidRPr="001C0CC4">
        <w:t xml:space="preserve"> frequency separation (defined in table 5.4.4-1) as following:</w:t>
      </w:r>
    </w:p>
    <w:p w:rsidR="00136CE6" w:rsidRPr="001C0CC4" w:rsidRDefault="00136CE6" w:rsidP="00136CE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rsidR="00136CE6" w:rsidRPr="001C0CC4" w:rsidRDefault="00136CE6" w:rsidP="00136CE6">
      <w:r w:rsidRPr="001C0CC4">
        <w:t>The operating bands and supported asymmetric channel bandwidth combinations are defined in table 5.3.6-1.</w:t>
      </w:r>
    </w:p>
    <w:p w:rsidR="00136CE6" w:rsidRPr="001C0CC4" w:rsidRDefault="00136CE6" w:rsidP="00136CE6">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136CE6" w:rsidRPr="001C0CC4" w:rsidTr="00EE310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136CE6" w:rsidRPr="001C0CC4" w:rsidRDefault="00136CE6" w:rsidP="00EE310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136CE6" w:rsidRPr="001C0CC4" w:rsidRDefault="00136CE6" w:rsidP="00EE310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36CE6" w:rsidRPr="001C0CC4" w:rsidRDefault="00136CE6" w:rsidP="00EE3109">
            <w:pPr>
              <w:pStyle w:val="TAH"/>
              <w:rPr>
                <w:lang w:val="en-US"/>
              </w:rPr>
            </w:pPr>
            <w:r w:rsidRPr="001C0CC4">
              <w:rPr>
                <w:lang w:val="en-US"/>
              </w:rPr>
              <w:t>Channel bandwidths for DL (MHz)</w:t>
            </w:r>
          </w:p>
        </w:tc>
      </w:tr>
      <w:tr w:rsidR="00136CE6" w:rsidRPr="001C0CC4" w:rsidTr="00EE3109">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36CE6" w:rsidRPr="001C0CC4" w:rsidRDefault="00136CE6" w:rsidP="00EE310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136CE6" w:rsidRPr="001C0CC4" w:rsidRDefault="00136CE6" w:rsidP="00EE310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36CE6" w:rsidRPr="001C0CC4" w:rsidRDefault="00136CE6" w:rsidP="00EE3109">
            <w:pPr>
              <w:pStyle w:val="TAC"/>
              <w:rPr>
                <w:lang w:eastAsia="zh-CN"/>
              </w:rPr>
            </w:pPr>
            <w:r w:rsidRPr="001C0CC4">
              <w:rPr>
                <w:lang w:val="en-US" w:eastAsia="zh-CN"/>
              </w:rPr>
              <w:t>20, 40</w:t>
            </w:r>
          </w:p>
        </w:tc>
      </w:tr>
      <w:tr w:rsidR="00136CE6" w:rsidRPr="001C0CC4" w:rsidTr="00EE3109">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136CE6" w:rsidRPr="001C0CC4" w:rsidRDefault="00136CE6" w:rsidP="00EE310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136CE6" w:rsidRPr="001C0CC4" w:rsidRDefault="00136CE6" w:rsidP="00EE310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36CE6" w:rsidRPr="001C0CC4" w:rsidRDefault="00136CE6" w:rsidP="00EE3109">
            <w:pPr>
              <w:pStyle w:val="TAC"/>
              <w:rPr>
                <w:lang w:eastAsia="zh-CN"/>
              </w:rPr>
            </w:pPr>
            <w:r w:rsidRPr="001C0CC4">
              <w:rPr>
                <w:lang w:val="en-US" w:eastAsia="zh-CN"/>
              </w:rPr>
              <w:t>40</w:t>
            </w:r>
          </w:p>
        </w:tc>
      </w:tr>
      <w:tr w:rsidR="00136CE6" w:rsidRPr="001C0CC4" w:rsidTr="00EE310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rsidR="00136CE6" w:rsidRPr="001C0CC4" w:rsidRDefault="00136CE6" w:rsidP="00EE310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136CE6" w:rsidRPr="001C0CC4" w:rsidRDefault="00136CE6" w:rsidP="00EE3109">
            <w:pPr>
              <w:pStyle w:val="TAC"/>
              <w:rPr>
                <w:lang w:eastAsia="zh-CN"/>
              </w:rPr>
            </w:pPr>
            <w:r w:rsidRPr="001C0CC4">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136CE6" w:rsidRPr="001C0CC4" w:rsidRDefault="00136CE6" w:rsidP="00EE3109">
            <w:pPr>
              <w:pStyle w:val="TAC"/>
              <w:rPr>
                <w:lang w:eastAsia="zh-CN"/>
              </w:rPr>
            </w:pPr>
            <w:r w:rsidRPr="001C0CC4">
              <w:rPr>
                <w:lang w:val="en-US" w:eastAsia="zh-CN"/>
              </w:rPr>
              <w:t>10, 15</w:t>
            </w:r>
          </w:p>
        </w:tc>
      </w:tr>
      <w:tr w:rsidR="00136CE6" w:rsidRPr="001C0CC4" w:rsidTr="00EE3109">
        <w:trPr>
          <w:jc w:val="center"/>
        </w:trPr>
        <w:tc>
          <w:tcPr>
            <w:tcW w:w="1278" w:type="dxa"/>
            <w:vMerge/>
            <w:tcBorders>
              <w:left w:val="single" w:sz="4" w:space="0" w:color="auto"/>
              <w:right w:val="single" w:sz="4" w:space="0" w:color="auto"/>
            </w:tcBorders>
            <w:vAlign w:val="center"/>
          </w:tcPr>
          <w:p w:rsidR="00136CE6" w:rsidRPr="001C0CC4" w:rsidRDefault="00136CE6" w:rsidP="00EE310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rPr>
                <w:lang w:val="en-US" w:eastAsia="zh-CN"/>
              </w:rPr>
            </w:pPr>
            <w:r w:rsidRPr="001C0CC4">
              <w:t>20, 25</w:t>
            </w:r>
          </w:p>
        </w:tc>
      </w:tr>
      <w:tr w:rsidR="00136CE6" w:rsidRPr="001C0CC4" w:rsidTr="00EE3109">
        <w:trPr>
          <w:jc w:val="center"/>
        </w:trPr>
        <w:tc>
          <w:tcPr>
            <w:tcW w:w="1278" w:type="dxa"/>
            <w:vMerge w:val="restart"/>
            <w:tcBorders>
              <w:left w:val="single" w:sz="4" w:space="0" w:color="auto"/>
              <w:right w:val="single" w:sz="4" w:space="0" w:color="auto"/>
            </w:tcBorders>
            <w:vAlign w:val="center"/>
          </w:tcPr>
          <w:p w:rsidR="00136CE6" w:rsidRPr="001C0CC4" w:rsidRDefault="00136CE6" w:rsidP="00EE310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1C0CC4">
              <w:rPr>
                <w:lang w:eastAsia="fi-FI"/>
              </w:rPr>
              <w:t>10</w:t>
            </w:r>
          </w:p>
        </w:tc>
      </w:tr>
      <w:tr w:rsidR="00136CE6" w:rsidRPr="001C0CC4" w:rsidTr="00EE3109">
        <w:trPr>
          <w:jc w:val="center"/>
        </w:trPr>
        <w:tc>
          <w:tcPr>
            <w:tcW w:w="1278" w:type="dxa"/>
            <w:vMerge/>
            <w:tcBorders>
              <w:left w:val="single" w:sz="4" w:space="0" w:color="auto"/>
              <w:right w:val="single" w:sz="4" w:space="0" w:color="auto"/>
            </w:tcBorders>
            <w:vAlign w:val="center"/>
          </w:tcPr>
          <w:p w:rsidR="00136CE6" w:rsidRPr="001C0CC4" w:rsidRDefault="00136CE6" w:rsidP="00EE310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1C0CC4">
              <w:rPr>
                <w:lang w:eastAsia="fi-FI"/>
              </w:rPr>
              <w:t>15</w:t>
            </w:r>
          </w:p>
        </w:tc>
      </w:tr>
      <w:tr w:rsidR="00136CE6" w:rsidRPr="001C0CC4" w:rsidTr="00EE3109">
        <w:trPr>
          <w:jc w:val="center"/>
        </w:trPr>
        <w:tc>
          <w:tcPr>
            <w:tcW w:w="1278" w:type="dxa"/>
            <w:vMerge/>
            <w:tcBorders>
              <w:left w:val="single" w:sz="4" w:space="0" w:color="auto"/>
              <w:right w:val="single" w:sz="4" w:space="0" w:color="auto"/>
            </w:tcBorders>
            <w:vAlign w:val="center"/>
          </w:tcPr>
          <w:p w:rsidR="00136CE6" w:rsidRPr="001C0CC4" w:rsidRDefault="00136CE6" w:rsidP="00EE310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1C0CC4">
              <w:rPr>
                <w:lang w:eastAsia="fi-FI"/>
              </w:rPr>
              <w:t>20</w:t>
            </w:r>
          </w:p>
        </w:tc>
      </w:tr>
      <w:tr w:rsidR="00136CE6" w:rsidRPr="001C0CC4" w:rsidTr="00EE3109">
        <w:trPr>
          <w:jc w:val="center"/>
        </w:trPr>
        <w:tc>
          <w:tcPr>
            <w:tcW w:w="1278" w:type="dxa"/>
            <w:tcBorders>
              <w:left w:val="single" w:sz="4" w:space="0" w:color="auto"/>
              <w:right w:val="single" w:sz="4" w:space="0" w:color="auto"/>
            </w:tcBorders>
          </w:tcPr>
          <w:p w:rsidR="00136CE6" w:rsidRPr="001C0CC4" w:rsidRDefault="00136CE6" w:rsidP="00EE310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rPr>
                <w:lang w:eastAsia="fi-FI"/>
              </w:rPr>
            </w:pPr>
            <w:r w:rsidRPr="00E70910">
              <w:rPr>
                <w:rFonts w:cs="Arial"/>
                <w:szCs w:val="18"/>
                <w:lang w:eastAsia="zh-CN"/>
              </w:rPr>
              <w:t>5</w:t>
            </w:r>
          </w:p>
        </w:tc>
      </w:tr>
      <w:tr w:rsidR="00136CE6" w:rsidRPr="001C0CC4" w:rsidTr="00EE3109">
        <w:trPr>
          <w:jc w:val="center"/>
        </w:trPr>
        <w:tc>
          <w:tcPr>
            <w:tcW w:w="1278" w:type="dxa"/>
            <w:vMerge w:val="restart"/>
            <w:tcBorders>
              <w:left w:val="single" w:sz="4" w:space="0" w:color="auto"/>
              <w:right w:val="single" w:sz="4" w:space="0" w:color="auto"/>
            </w:tcBorders>
          </w:tcPr>
          <w:p w:rsidR="00136CE6" w:rsidRPr="001C0CC4" w:rsidRDefault="00136CE6" w:rsidP="00EE310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rPr>
                <w:lang w:eastAsia="fi-FI"/>
              </w:rPr>
            </w:pPr>
            <w:r w:rsidRPr="00E70910">
              <w:rPr>
                <w:rFonts w:cs="Arial"/>
                <w:szCs w:val="18"/>
                <w:lang w:eastAsia="zh-CN"/>
              </w:rPr>
              <w:t>10, 15, 20</w:t>
            </w:r>
          </w:p>
        </w:tc>
      </w:tr>
      <w:tr w:rsidR="00136CE6" w:rsidRPr="001C0CC4" w:rsidTr="00EE3109">
        <w:trPr>
          <w:jc w:val="center"/>
        </w:trPr>
        <w:tc>
          <w:tcPr>
            <w:tcW w:w="1278" w:type="dxa"/>
            <w:vMerge/>
            <w:tcBorders>
              <w:left w:val="single" w:sz="4" w:space="0" w:color="auto"/>
              <w:right w:val="single" w:sz="4" w:space="0" w:color="auto"/>
            </w:tcBorders>
            <w:vAlign w:val="center"/>
          </w:tcPr>
          <w:p w:rsidR="00136CE6" w:rsidRPr="001C0CC4" w:rsidRDefault="00136CE6" w:rsidP="00EE310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rPr>
                <w:lang w:eastAsia="fi-FI"/>
              </w:rPr>
            </w:pPr>
            <w:r w:rsidRPr="00402FCC">
              <w:rPr>
                <w:rFonts w:cs="Arial"/>
                <w:szCs w:val="18"/>
                <w:lang w:eastAsia="zh-CN"/>
              </w:rPr>
              <w:t>15, 20</w:t>
            </w:r>
          </w:p>
        </w:tc>
      </w:tr>
      <w:tr w:rsidR="00136CE6" w:rsidRPr="001C0CC4" w:rsidTr="00EE3109">
        <w:trPr>
          <w:jc w:val="center"/>
        </w:trPr>
        <w:tc>
          <w:tcPr>
            <w:tcW w:w="1278" w:type="dxa"/>
            <w:tcBorders>
              <w:left w:val="single" w:sz="4" w:space="0" w:color="auto"/>
              <w:right w:val="single" w:sz="4" w:space="0" w:color="auto"/>
            </w:tcBorders>
          </w:tcPr>
          <w:p w:rsidR="00136CE6" w:rsidRPr="001C0CC4" w:rsidRDefault="00136CE6" w:rsidP="00EE310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rPr>
                <w:lang w:eastAsia="fi-FI"/>
              </w:rPr>
            </w:pPr>
            <w:r w:rsidRPr="00E70910">
              <w:rPr>
                <w:rFonts w:cs="Arial"/>
                <w:szCs w:val="18"/>
                <w:lang w:eastAsia="zh-CN"/>
              </w:rPr>
              <w:t>5</w:t>
            </w:r>
          </w:p>
        </w:tc>
      </w:tr>
      <w:tr w:rsidR="00136CE6" w:rsidRPr="001C0CC4" w:rsidTr="00EE3109">
        <w:trPr>
          <w:jc w:val="center"/>
        </w:trPr>
        <w:tc>
          <w:tcPr>
            <w:tcW w:w="1278" w:type="dxa"/>
            <w:vMerge w:val="restart"/>
            <w:tcBorders>
              <w:left w:val="single" w:sz="4" w:space="0" w:color="auto"/>
              <w:right w:val="single" w:sz="4" w:space="0" w:color="auto"/>
            </w:tcBorders>
          </w:tcPr>
          <w:p w:rsidR="00136CE6" w:rsidRPr="001C0CC4" w:rsidRDefault="00136CE6" w:rsidP="00EE310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rPr>
                <w:lang w:eastAsia="fi-FI"/>
              </w:rPr>
            </w:pPr>
            <w:r w:rsidRPr="00E70910">
              <w:rPr>
                <w:rFonts w:cs="Arial"/>
                <w:szCs w:val="18"/>
                <w:lang w:eastAsia="zh-CN"/>
              </w:rPr>
              <w:t>10, 15, 20</w:t>
            </w:r>
          </w:p>
        </w:tc>
      </w:tr>
      <w:tr w:rsidR="00136CE6" w:rsidRPr="001C0CC4" w:rsidTr="00EE3109">
        <w:trPr>
          <w:jc w:val="center"/>
        </w:trPr>
        <w:tc>
          <w:tcPr>
            <w:tcW w:w="1278" w:type="dxa"/>
            <w:vMerge/>
            <w:tcBorders>
              <w:left w:val="single" w:sz="4" w:space="0" w:color="auto"/>
              <w:right w:val="single" w:sz="4" w:space="0" w:color="auto"/>
            </w:tcBorders>
            <w:vAlign w:val="center"/>
          </w:tcPr>
          <w:p w:rsidR="00136CE6" w:rsidRPr="001C0CC4" w:rsidRDefault="00136CE6" w:rsidP="00EE310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rsidR="00136CE6" w:rsidRPr="001C0CC4" w:rsidRDefault="00136CE6" w:rsidP="00EE3109">
            <w:pPr>
              <w:pStyle w:val="TAC"/>
              <w:rPr>
                <w:lang w:eastAsia="fi-FI"/>
              </w:rPr>
            </w:pPr>
            <w:r w:rsidRPr="00EA24EF">
              <w:rPr>
                <w:rFonts w:cs="Arial"/>
                <w:szCs w:val="18"/>
                <w:lang w:eastAsia="zh-CN"/>
              </w:rPr>
              <w:t>15, 20</w:t>
            </w:r>
          </w:p>
        </w:tc>
      </w:tr>
      <w:tr w:rsidR="00136CE6" w:rsidRPr="001C0CC4" w:rsidTr="00EE3109">
        <w:trPr>
          <w:jc w:val="center"/>
        </w:trPr>
        <w:tc>
          <w:tcPr>
            <w:tcW w:w="5044" w:type="dxa"/>
            <w:gridSpan w:val="3"/>
            <w:tcBorders>
              <w:left w:val="single" w:sz="4" w:space="0" w:color="auto"/>
              <w:bottom w:val="single" w:sz="4" w:space="0" w:color="auto"/>
              <w:right w:val="single" w:sz="4" w:space="0" w:color="auto"/>
            </w:tcBorders>
            <w:vAlign w:val="center"/>
          </w:tcPr>
          <w:p w:rsidR="00136CE6" w:rsidRPr="001C0CC4" w:rsidRDefault="00136CE6" w:rsidP="00EE3109">
            <w:pPr>
              <w:pStyle w:val="TAN"/>
              <w:rPr>
                <w:lang w:eastAsia="fi-FI"/>
              </w:rPr>
            </w:pPr>
            <w:r>
              <w:rPr>
                <w:rFonts w:hint="eastAsia"/>
                <w:lang w:eastAsia="zh-CN"/>
              </w:rPr>
              <w:t>N</w:t>
            </w:r>
            <w:r>
              <w:rPr>
                <w:lang w:eastAsia="zh-CN"/>
              </w:rPr>
              <w:t>OTE 1:</w:t>
            </w:r>
            <w:r w:rsidRPr="001C0CC4">
              <w:rPr>
                <w:rFonts w:eastAsia="Yu Mincho"/>
              </w:rPr>
              <w:t xml:space="preserve"> </w:t>
            </w:r>
            <w:r w:rsidRPr="001C0CC4">
              <w:rPr>
                <w:rFonts w:eastAsia="Yu Mincho"/>
              </w:rPr>
              <w:tab/>
            </w:r>
            <w:r>
              <w:rPr>
                <w:lang w:eastAsia="zh-CN"/>
              </w:rPr>
              <w:t>The assignment of the paired UL and DL channels are subject to a TX-RX separation as specified in clause 5.4.4.</w:t>
            </w:r>
          </w:p>
        </w:tc>
      </w:tr>
    </w:tbl>
    <w:p w:rsidR="00136CE6" w:rsidRPr="001C0CC4" w:rsidRDefault="00136CE6" w:rsidP="00136CE6"/>
    <w:p w:rsidR="00136CE6" w:rsidRPr="001C0CC4" w:rsidRDefault="00136CE6" w:rsidP="00136CE6">
      <w:r w:rsidRPr="001C0CC4">
        <w:t>In TDD, the operating bands and supported asymmetric channel bandwidth combinations are defined in table 5.3.6-2.</w:t>
      </w:r>
    </w:p>
    <w:p w:rsidR="00136CE6" w:rsidRPr="001C0CC4" w:rsidRDefault="00136CE6" w:rsidP="00136CE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136CE6" w:rsidRPr="001C0CC4" w:rsidTr="00EE3109">
        <w:tc>
          <w:tcPr>
            <w:tcW w:w="1287" w:type="dxa"/>
            <w:shd w:val="clear" w:color="auto" w:fill="auto"/>
          </w:tcPr>
          <w:p w:rsidR="00136CE6" w:rsidRPr="001C0CC4" w:rsidRDefault="00136CE6" w:rsidP="00EE3109">
            <w:pPr>
              <w:pStyle w:val="TAH"/>
              <w:rPr>
                <w:rFonts w:eastAsia="宋体"/>
              </w:rPr>
            </w:pPr>
            <w:r w:rsidRPr="001C0CC4">
              <w:rPr>
                <w:rFonts w:eastAsia="宋体"/>
              </w:rPr>
              <w:t>NR Band</w:t>
            </w:r>
          </w:p>
        </w:tc>
        <w:tc>
          <w:tcPr>
            <w:tcW w:w="1953" w:type="dxa"/>
            <w:shd w:val="clear" w:color="auto" w:fill="auto"/>
          </w:tcPr>
          <w:p w:rsidR="00136CE6" w:rsidRPr="001C0CC4" w:rsidRDefault="00136CE6" w:rsidP="00EE3109">
            <w:pPr>
              <w:pStyle w:val="TAH"/>
              <w:rPr>
                <w:rFonts w:eastAsia="宋体"/>
              </w:rPr>
            </w:pPr>
            <w:r w:rsidRPr="001C0CC4">
              <w:rPr>
                <w:rFonts w:eastAsia="宋体"/>
              </w:rPr>
              <w:t>Channel bandwidths for UL (MHz)</w:t>
            </w:r>
          </w:p>
        </w:tc>
        <w:tc>
          <w:tcPr>
            <w:tcW w:w="1800" w:type="dxa"/>
            <w:shd w:val="clear" w:color="auto" w:fill="auto"/>
          </w:tcPr>
          <w:p w:rsidR="00136CE6" w:rsidRPr="001C0CC4" w:rsidRDefault="00136CE6" w:rsidP="00EE3109">
            <w:pPr>
              <w:pStyle w:val="TAH"/>
              <w:rPr>
                <w:rFonts w:eastAsia="宋体"/>
              </w:rPr>
            </w:pPr>
            <w:r w:rsidRPr="001C0CC4">
              <w:rPr>
                <w:rFonts w:eastAsia="宋体"/>
              </w:rPr>
              <w:t>Channel bandwidths for DL (MHz)</w:t>
            </w:r>
          </w:p>
        </w:tc>
      </w:tr>
      <w:tr w:rsidR="00136CE6" w:rsidRPr="001C0CC4" w:rsidTr="00EE3109">
        <w:tc>
          <w:tcPr>
            <w:tcW w:w="1287" w:type="dxa"/>
            <w:shd w:val="clear" w:color="auto" w:fill="auto"/>
            <w:vAlign w:val="center"/>
          </w:tcPr>
          <w:p w:rsidR="00136CE6" w:rsidRPr="001C0CC4" w:rsidRDefault="00136CE6" w:rsidP="00EE3109">
            <w:pPr>
              <w:pStyle w:val="TAC"/>
              <w:rPr>
                <w:rFonts w:eastAsia="宋体"/>
              </w:rPr>
            </w:pPr>
            <w:r w:rsidRPr="001C0CC4">
              <w:rPr>
                <w:lang w:val="en-US" w:eastAsia="zh-CN"/>
              </w:rPr>
              <w:t>n50</w:t>
            </w:r>
          </w:p>
        </w:tc>
        <w:tc>
          <w:tcPr>
            <w:tcW w:w="1953" w:type="dxa"/>
            <w:shd w:val="clear" w:color="auto" w:fill="auto"/>
          </w:tcPr>
          <w:p w:rsidR="00136CE6" w:rsidRPr="001C0CC4" w:rsidRDefault="00136CE6" w:rsidP="00EE3109">
            <w:pPr>
              <w:pStyle w:val="TAC"/>
              <w:rPr>
                <w:rFonts w:eastAsia="宋体"/>
              </w:rPr>
            </w:pPr>
            <w:r w:rsidRPr="001C0CC4">
              <w:rPr>
                <w:lang w:val="en-US" w:eastAsia="zh-CN"/>
              </w:rPr>
              <w:t>60</w:t>
            </w:r>
          </w:p>
        </w:tc>
        <w:tc>
          <w:tcPr>
            <w:tcW w:w="1800" w:type="dxa"/>
            <w:shd w:val="clear" w:color="auto" w:fill="auto"/>
          </w:tcPr>
          <w:p w:rsidR="00136CE6" w:rsidRPr="001C0CC4" w:rsidRDefault="00136CE6" w:rsidP="00EE3109">
            <w:pPr>
              <w:pStyle w:val="TAC"/>
              <w:rPr>
                <w:rFonts w:eastAsia="宋体"/>
              </w:rPr>
            </w:pPr>
            <w:r w:rsidRPr="001C0CC4">
              <w:rPr>
                <w:lang w:val="en-US" w:eastAsia="zh-CN"/>
              </w:rPr>
              <w:t>80</w:t>
            </w:r>
          </w:p>
        </w:tc>
      </w:tr>
    </w:tbl>
    <w:p w:rsidR="00136CE6" w:rsidRPr="001C0CC4" w:rsidRDefault="00136CE6" w:rsidP="00136CE6"/>
    <w:p w:rsidR="006702A0" w:rsidRDefault="006702A0" w:rsidP="006702A0">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6D9" w:rsidRDefault="00D426D9">
      <w:r>
        <w:separator/>
      </w:r>
    </w:p>
  </w:endnote>
  <w:endnote w:type="continuationSeparator" w:id="0">
    <w:p w:rsidR="00D426D9" w:rsidRDefault="00D42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6D9" w:rsidRDefault="00D426D9">
      <w:r>
        <w:separator/>
      </w:r>
    </w:p>
  </w:footnote>
  <w:footnote w:type="continuationSeparator" w:id="0">
    <w:p w:rsidR="00D426D9" w:rsidRDefault="00D426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7"/>
  </w:num>
  <w:num w:numId="8">
    <w:abstractNumId w:val="3"/>
    <w:lvlOverride w:ilvl="0">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1E"/>
    <w:rsid w:val="000A6394"/>
    <w:rsid w:val="000B7FED"/>
    <w:rsid w:val="000C038A"/>
    <w:rsid w:val="000C6598"/>
    <w:rsid w:val="00136CE6"/>
    <w:rsid w:val="00145D43"/>
    <w:rsid w:val="00192C46"/>
    <w:rsid w:val="001A08B3"/>
    <w:rsid w:val="001A7B60"/>
    <w:rsid w:val="001B52F0"/>
    <w:rsid w:val="001B7A65"/>
    <w:rsid w:val="001E41F3"/>
    <w:rsid w:val="00230EF4"/>
    <w:rsid w:val="0026004D"/>
    <w:rsid w:val="002640DD"/>
    <w:rsid w:val="00275D12"/>
    <w:rsid w:val="00284FEB"/>
    <w:rsid w:val="002860C4"/>
    <w:rsid w:val="002B5741"/>
    <w:rsid w:val="00305409"/>
    <w:rsid w:val="003609EF"/>
    <w:rsid w:val="0036231A"/>
    <w:rsid w:val="00374DD4"/>
    <w:rsid w:val="003803B8"/>
    <w:rsid w:val="00396184"/>
    <w:rsid w:val="003E1A36"/>
    <w:rsid w:val="00410371"/>
    <w:rsid w:val="004242F1"/>
    <w:rsid w:val="004B75B7"/>
    <w:rsid w:val="0051580D"/>
    <w:rsid w:val="00547111"/>
    <w:rsid w:val="00592D74"/>
    <w:rsid w:val="0059470A"/>
    <w:rsid w:val="005E2C44"/>
    <w:rsid w:val="00621188"/>
    <w:rsid w:val="006257ED"/>
    <w:rsid w:val="006702A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774D"/>
    <w:rsid w:val="008A45A6"/>
    <w:rsid w:val="008F686C"/>
    <w:rsid w:val="009148DE"/>
    <w:rsid w:val="00941E30"/>
    <w:rsid w:val="009777D9"/>
    <w:rsid w:val="00991B88"/>
    <w:rsid w:val="009A5753"/>
    <w:rsid w:val="009A579D"/>
    <w:rsid w:val="009E3297"/>
    <w:rsid w:val="009F734F"/>
    <w:rsid w:val="00A14812"/>
    <w:rsid w:val="00A170CF"/>
    <w:rsid w:val="00A246B6"/>
    <w:rsid w:val="00A47E70"/>
    <w:rsid w:val="00A50CF0"/>
    <w:rsid w:val="00A7671C"/>
    <w:rsid w:val="00AA2CBC"/>
    <w:rsid w:val="00AC5820"/>
    <w:rsid w:val="00AD1CD8"/>
    <w:rsid w:val="00B25630"/>
    <w:rsid w:val="00B258BB"/>
    <w:rsid w:val="00B657A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6D9"/>
    <w:rsid w:val="00D50255"/>
    <w:rsid w:val="00D66520"/>
    <w:rsid w:val="00DE34CF"/>
    <w:rsid w:val="00E13F3D"/>
    <w:rsid w:val="00E208C9"/>
    <w:rsid w:val="00E34898"/>
    <w:rsid w:val="00EB09B7"/>
    <w:rsid w:val="00EE7D7C"/>
    <w:rsid w:val="00F25D98"/>
    <w:rsid w:val="00F300FB"/>
    <w:rsid w:val="00F472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6702A0"/>
    <w:rPr>
      <w:rFonts w:ascii="Arial" w:hAnsi="Arial"/>
      <w:sz w:val="18"/>
      <w:lang w:val="en-GB" w:eastAsia="en-US"/>
    </w:rPr>
  </w:style>
  <w:style w:type="character" w:customStyle="1" w:styleId="TACChar">
    <w:name w:val="TAC Char"/>
    <w:link w:val="TAC"/>
    <w:qFormat/>
    <w:rsid w:val="006702A0"/>
    <w:rPr>
      <w:rFonts w:ascii="Arial" w:hAnsi="Arial"/>
      <w:sz w:val="18"/>
      <w:lang w:val="en-GB" w:eastAsia="en-US"/>
    </w:rPr>
  </w:style>
  <w:style w:type="character" w:customStyle="1" w:styleId="TAHCar">
    <w:name w:val="TAH Car"/>
    <w:link w:val="TAH"/>
    <w:qFormat/>
    <w:rsid w:val="006702A0"/>
    <w:rPr>
      <w:rFonts w:ascii="Arial" w:hAnsi="Arial"/>
      <w:b/>
      <w:sz w:val="18"/>
      <w:lang w:val="en-GB" w:eastAsia="en-US"/>
    </w:rPr>
  </w:style>
  <w:style w:type="character" w:customStyle="1" w:styleId="B1Char">
    <w:name w:val="B1 Char"/>
    <w:link w:val="B10"/>
    <w:rsid w:val="006702A0"/>
    <w:rPr>
      <w:rFonts w:ascii="Times New Roman" w:hAnsi="Times New Roman"/>
      <w:lang w:val="en-GB" w:eastAsia="en-US"/>
    </w:rPr>
  </w:style>
  <w:style w:type="character" w:customStyle="1" w:styleId="THChar">
    <w:name w:val="TH Char"/>
    <w:link w:val="TH"/>
    <w:qFormat/>
    <w:rsid w:val="006702A0"/>
    <w:rPr>
      <w:rFonts w:ascii="Arial" w:hAnsi="Arial"/>
      <w:b/>
      <w:lang w:val="en-GB" w:eastAsia="en-US"/>
    </w:rPr>
  </w:style>
  <w:style w:type="character" w:customStyle="1" w:styleId="EQChar">
    <w:name w:val="EQ Char"/>
    <w:link w:val="EQ"/>
    <w:locked/>
    <w:rsid w:val="006702A0"/>
    <w:rPr>
      <w:rFonts w:ascii="Times New Roman" w:hAnsi="Times New Roman"/>
      <w:noProof/>
      <w:lang w:val="en-GB" w:eastAsia="en-US"/>
    </w:rPr>
  </w:style>
  <w:style w:type="character" w:styleId="PlaceholderText">
    <w:name w:val="Placeholder Text"/>
    <w:basedOn w:val="DefaultParagraphFont"/>
    <w:uiPriority w:val="99"/>
    <w:semiHidden/>
    <w:rsid w:val="006702A0"/>
    <w:rPr>
      <w:color w:val="808080"/>
    </w:rPr>
  </w:style>
  <w:style w:type="character" w:customStyle="1" w:styleId="TANChar">
    <w:name w:val="TAN Char"/>
    <w:link w:val="TAN"/>
    <w:qFormat/>
    <w:locked/>
    <w:rsid w:val="006702A0"/>
    <w:rPr>
      <w:rFonts w:ascii="Arial" w:hAnsi="Arial"/>
      <w:sz w:val="18"/>
      <w:lang w:val="en-GB" w:eastAsia="en-US"/>
    </w:rPr>
  </w:style>
  <w:style w:type="paragraph" w:styleId="Subtitle">
    <w:name w:val="Subtitle"/>
    <w:basedOn w:val="Normal"/>
    <w:next w:val="Normal"/>
    <w:link w:val="SubtitleChar"/>
    <w:uiPriority w:val="99"/>
    <w:qFormat/>
    <w:rsid w:val="006702A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99"/>
    <w:rsid w:val="006702A0"/>
    <w:rPr>
      <w:rFonts w:asciiTheme="majorHAnsi" w:eastAsia="宋体" w:hAnsiTheme="majorHAnsi" w:cstheme="majorBidi"/>
      <w:b/>
      <w:bCs/>
      <w:kern w:val="28"/>
      <w:sz w:val="32"/>
      <w:szCs w:val="32"/>
      <w:lang w:val="en-GB" w:eastAsia="en-US"/>
    </w:rPr>
  </w:style>
  <w:style w:type="character" w:styleId="Emphasis">
    <w:name w:val="Emphasis"/>
    <w:basedOn w:val="DefaultParagraphFont"/>
    <w:qFormat/>
    <w:rsid w:val="006702A0"/>
    <w:rPr>
      <w:i/>
      <w:iC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702A0"/>
    <w:rPr>
      <w:rFonts w:ascii="Arial" w:hAnsi="Arial"/>
      <w:sz w:val="32"/>
      <w:lang w:val="en-GB" w:eastAsia="en-US"/>
    </w:rPr>
  </w:style>
  <w:style w:type="character" w:styleId="Strong">
    <w:name w:val="Strong"/>
    <w:basedOn w:val="DefaultParagraphFont"/>
    <w:qFormat/>
    <w:rsid w:val="006702A0"/>
    <w:rPr>
      <w:b/>
      <w:bCs/>
    </w:rPr>
  </w:style>
  <w:style w:type="paragraph" w:styleId="ListParagraph">
    <w:name w:val="List Paragraph"/>
    <w:aliases w:val="- Bullets,목록 단락,?? ??,?????,????,リスト段落,清單段落1,Lista1"/>
    <w:basedOn w:val="Normal"/>
    <w:link w:val="ListParagraphChar"/>
    <w:uiPriority w:val="34"/>
    <w:qFormat/>
    <w:rsid w:val="006702A0"/>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702A0"/>
    <w:rPr>
      <w:rFonts w:ascii="Times New Roman" w:eastAsia="宋体" w:hAnsi="Times New Roman"/>
      <w:sz w:val="24"/>
      <w:szCs w:val="24"/>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6702A0"/>
    <w:rPr>
      <w:rFonts w:ascii="Arial" w:hAnsi="Arial"/>
      <w:sz w:val="36"/>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702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02A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702A0"/>
    <w:rPr>
      <w:rFonts w:ascii="Arial" w:hAnsi="Arial"/>
      <w:sz w:val="22"/>
      <w:lang w:val="en-GB" w:eastAsia="en-US"/>
    </w:rPr>
  </w:style>
  <w:style w:type="character" w:customStyle="1" w:styleId="Heading6Char">
    <w:name w:val="Heading 6 Char"/>
    <w:aliases w:val="T1 Char,Header 6 Char"/>
    <w:basedOn w:val="DefaultParagraphFont"/>
    <w:link w:val="Heading6"/>
    <w:rsid w:val="006702A0"/>
    <w:rPr>
      <w:rFonts w:ascii="Arial" w:hAnsi="Arial"/>
      <w:lang w:val="en-GB" w:eastAsia="en-US"/>
    </w:rPr>
  </w:style>
  <w:style w:type="character" w:customStyle="1" w:styleId="Heading7Char">
    <w:name w:val="Heading 7 Char"/>
    <w:basedOn w:val="DefaultParagraphFont"/>
    <w:link w:val="Heading7"/>
    <w:rsid w:val="006702A0"/>
    <w:rPr>
      <w:rFonts w:ascii="Arial" w:hAnsi="Arial"/>
      <w:lang w:val="en-GB" w:eastAsia="en-US"/>
    </w:rPr>
  </w:style>
  <w:style w:type="character" w:customStyle="1" w:styleId="Heading8Char">
    <w:name w:val="Heading 8 Char"/>
    <w:basedOn w:val="DefaultParagraphFont"/>
    <w:link w:val="Heading8"/>
    <w:rsid w:val="006702A0"/>
    <w:rPr>
      <w:rFonts w:ascii="Arial" w:hAnsi="Arial"/>
      <w:sz w:val="36"/>
      <w:lang w:val="en-GB" w:eastAsia="en-US"/>
    </w:rPr>
  </w:style>
  <w:style w:type="character" w:customStyle="1" w:styleId="Heading9Char">
    <w:name w:val="Heading 9 Char"/>
    <w:basedOn w:val="DefaultParagraphFont"/>
    <w:link w:val="Heading9"/>
    <w:rsid w:val="006702A0"/>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DefaultParagraphFont"/>
    <w:rsid w:val="006702A0"/>
    <w:rPr>
      <w:rFonts w:ascii="Times New Roman" w:eastAsiaTheme="minorEastAsia" w:hAnsi="Times New Roman"/>
      <w:b/>
      <w:bCs/>
      <w:kern w:val="44"/>
      <w:sz w:val="44"/>
      <w:szCs w:val="44"/>
      <w:lang w:val="en-GB"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basedOn w:val="DefaultParagraphFont"/>
    <w:semiHidden/>
    <w:rsid w:val="00670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DefaultParagraphFont"/>
    <w:semiHidden/>
    <w:rsid w:val="006702A0"/>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6702A0"/>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DefaultParagraphFont"/>
    <w:semiHidden/>
    <w:rsid w:val="006702A0"/>
    <w:rPr>
      <w:rFonts w:ascii="Times New Roman" w:eastAsiaTheme="minorEastAsia" w:hAnsi="Times New Roman"/>
      <w:b/>
      <w:bCs/>
      <w:sz w:val="28"/>
      <w:szCs w:val="28"/>
      <w:lang w:val="en-GB" w:eastAsia="en-US"/>
    </w:rPr>
  </w:style>
  <w:style w:type="paragraph" w:styleId="NormalWeb">
    <w:name w:val="Normal (Web)"/>
    <w:basedOn w:val="Normal"/>
    <w:uiPriority w:val="99"/>
    <w:semiHidden/>
    <w:unhideWhenUsed/>
    <w:rsid w:val="006702A0"/>
    <w:pPr>
      <w:spacing w:before="100" w:beforeAutospacing="1" w:after="100" w:afterAutospacing="1"/>
    </w:pPr>
    <w:rPr>
      <w:rFonts w:eastAsia="Times New Roman"/>
      <w:sz w:val="24"/>
      <w:szCs w:val="24"/>
      <w:lang w:val="en-US" w:eastAsia="ko-KR"/>
    </w:rPr>
  </w:style>
  <w:style w:type="character" w:customStyle="1" w:styleId="FootnoteTextChar">
    <w:name w:val="Footnote Text Char"/>
    <w:basedOn w:val="DefaultParagraphFont"/>
    <w:link w:val="FootnoteText"/>
    <w:rsid w:val="006702A0"/>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6702A0"/>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702A0"/>
    <w:rPr>
      <w:rFonts w:ascii="Arial" w:hAnsi="Arial"/>
      <w:b/>
      <w:noProof/>
      <w:sz w:val="18"/>
      <w:lang w:val="en-GB" w:eastAsia="en-US"/>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6702A0"/>
    <w:rPr>
      <w:rFonts w:ascii="Times New Roman" w:hAnsi="Times New Roman"/>
      <w:sz w:val="18"/>
      <w:szCs w:val="18"/>
      <w:lang w:val="en-GB" w:eastAsia="en-US"/>
    </w:rPr>
  </w:style>
  <w:style w:type="character" w:customStyle="1" w:styleId="FooterChar">
    <w:name w:val="Footer Char"/>
    <w:basedOn w:val="DefaultParagraphFont"/>
    <w:link w:val="Footer"/>
    <w:rsid w:val="006702A0"/>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6702A0"/>
    <w:rPr>
      <w:rFonts w:ascii="Times New Roman" w:eastAsia="Symbol" w:hAnsi="Times New Roman"/>
      <w:b/>
      <w:bCs/>
      <w:sz w:val="16"/>
      <w:lang w:val="en-GB" w:eastAsia="ko-KR"/>
    </w:rPr>
  </w:style>
  <w:style w:type="paragraph" w:styleId="Caption">
    <w:name w:val="caption"/>
    <w:aliases w:val="cap,cap Char,Caption Char1 Char,cap Char Char1,Caption Char Char1 Char,cap Char2,3GPP Caption Table"/>
    <w:basedOn w:val="Normal"/>
    <w:next w:val="Normal"/>
    <w:link w:val="CaptionChar"/>
    <w:unhideWhenUsed/>
    <w:qFormat/>
    <w:rsid w:val="006702A0"/>
    <w:pPr>
      <w:keepNext/>
      <w:overflowPunct w:val="0"/>
      <w:autoSpaceDE w:val="0"/>
      <w:autoSpaceDN w:val="0"/>
      <w:adjustRightInd w:val="0"/>
      <w:spacing w:before="60" w:after="60"/>
    </w:pPr>
    <w:rPr>
      <w:rFonts w:eastAsia="Symbol"/>
      <w:b/>
      <w:bCs/>
      <w:sz w:val="16"/>
      <w:lang w:eastAsia="ko-KR"/>
    </w:rPr>
  </w:style>
  <w:style w:type="paragraph" w:styleId="BodyTextIndent">
    <w:name w:val="Body Text Indent"/>
    <w:basedOn w:val="Normal"/>
    <w:link w:val="BodyTextIndentChar"/>
    <w:unhideWhenUsed/>
    <w:rsid w:val="006702A0"/>
    <w:pPr>
      <w:overflowPunct w:val="0"/>
      <w:autoSpaceDE w:val="0"/>
      <w:autoSpaceDN w:val="0"/>
      <w:adjustRightInd w:val="0"/>
      <w:spacing w:after="120"/>
      <w:ind w:left="360"/>
    </w:pPr>
    <w:rPr>
      <w:rFonts w:eastAsia="宋体"/>
      <w:lang w:eastAsia="ko-KR"/>
    </w:rPr>
  </w:style>
  <w:style w:type="character" w:customStyle="1" w:styleId="BodyTextIndentChar">
    <w:name w:val="Body Text Indent Char"/>
    <w:basedOn w:val="DefaultParagraphFont"/>
    <w:link w:val="BodyTextIndent"/>
    <w:rsid w:val="006702A0"/>
    <w:rPr>
      <w:rFonts w:ascii="Times New Roman" w:eastAsia="宋体" w:hAnsi="Times New Roman"/>
      <w:lang w:val="en-GB" w:eastAsia="ko-KR"/>
    </w:rPr>
  </w:style>
  <w:style w:type="character" w:customStyle="1" w:styleId="DocumentMapChar">
    <w:name w:val="Document Map Char"/>
    <w:basedOn w:val="DefaultParagraphFont"/>
    <w:link w:val="DocumentMap"/>
    <w:rsid w:val="006702A0"/>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6702A0"/>
    <w:rPr>
      <w:rFonts w:ascii="Times New Roman" w:hAnsi="Times New Roman"/>
      <w:b/>
      <w:bCs/>
      <w:lang w:val="en-GB" w:eastAsia="en-US"/>
    </w:rPr>
  </w:style>
  <w:style w:type="character" w:customStyle="1" w:styleId="BalloonTextChar">
    <w:name w:val="Balloon Text Char"/>
    <w:basedOn w:val="DefaultParagraphFont"/>
    <w:link w:val="BalloonText"/>
    <w:rsid w:val="006702A0"/>
    <w:rPr>
      <w:rFonts w:ascii="Tahoma" w:hAnsi="Tahoma" w:cs="Tahoma"/>
      <w:sz w:val="16"/>
      <w:szCs w:val="16"/>
      <w:lang w:val="en-GB" w:eastAsia="en-US"/>
    </w:rPr>
  </w:style>
  <w:style w:type="paragraph" w:styleId="Revision">
    <w:name w:val="Revision"/>
    <w:uiPriority w:val="99"/>
    <w:semiHidden/>
    <w:rsid w:val="006702A0"/>
    <w:rPr>
      <w:rFonts w:ascii="Times New Roman" w:eastAsia="宋体" w:hAnsi="Times New Roman"/>
      <w:lang w:val="en-GB" w:eastAsia="en-US"/>
    </w:rPr>
  </w:style>
  <w:style w:type="paragraph" w:styleId="TOCHeading">
    <w:name w:val="TOC Heading"/>
    <w:basedOn w:val="Heading1"/>
    <w:next w:val="Normal"/>
    <w:uiPriority w:val="39"/>
    <w:unhideWhenUsed/>
    <w:qFormat/>
    <w:rsid w:val="006702A0"/>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character" w:customStyle="1" w:styleId="NOChar">
    <w:name w:val="NO Char"/>
    <w:link w:val="NO"/>
    <w:qFormat/>
    <w:locked/>
    <w:rsid w:val="006702A0"/>
    <w:rPr>
      <w:rFonts w:ascii="Times New Roman" w:hAnsi="Times New Roman"/>
      <w:lang w:val="en-GB" w:eastAsia="en-US"/>
    </w:rPr>
  </w:style>
  <w:style w:type="character" w:customStyle="1" w:styleId="EXChar">
    <w:name w:val="EX Char"/>
    <w:link w:val="EX"/>
    <w:locked/>
    <w:rsid w:val="006702A0"/>
    <w:rPr>
      <w:rFonts w:ascii="Times New Roman" w:hAnsi="Times New Roman"/>
      <w:lang w:val="en-GB" w:eastAsia="en-US"/>
    </w:rPr>
  </w:style>
  <w:style w:type="character" w:customStyle="1" w:styleId="H6Char">
    <w:name w:val="H6 Char"/>
    <w:link w:val="H6"/>
    <w:locked/>
    <w:rsid w:val="006702A0"/>
    <w:rPr>
      <w:rFonts w:ascii="Arial" w:hAnsi="Arial"/>
      <w:lang w:val="en-GB" w:eastAsia="en-US"/>
    </w:rPr>
  </w:style>
  <w:style w:type="character" w:customStyle="1" w:styleId="B2Char">
    <w:name w:val="B2 Char"/>
    <w:link w:val="B20"/>
    <w:locked/>
    <w:rsid w:val="006702A0"/>
    <w:rPr>
      <w:rFonts w:ascii="Times New Roman" w:hAnsi="Times New Roman"/>
      <w:lang w:val="en-GB" w:eastAsia="en-US"/>
    </w:rPr>
  </w:style>
  <w:style w:type="character" w:customStyle="1" w:styleId="CRCoverPageChar">
    <w:name w:val="CR Cover Page Char"/>
    <w:link w:val="CRCoverPage"/>
    <w:locked/>
    <w:rsid w:val="006702A0"/>
    <w:rPr>
      <w:rFonts w:ascii="Arial" w:hAnsi="Arial"/>
      <w:lang w:val="en-GB" w:eastAsia="en-US"/>
    </w:rPr>
  </w:style>
  <w:style w:type="paragraph" w:customStyle="1" w:styleId="TAJ">
    <w:name w:val="TAJ"/>
    <w:basedOn w:val="Normal"/>
    <w:rsid w:val="006702A0"/>
    <w:pPr>
      <w:keepNext/>
      <w:keepLines/>
      <w:overflowPunct w:val="0"/>
      <w:autoSpaceDE w:val="0"/>
      <w:autoSpaceDN w:val="0"/>
      <w:adjustRightInd w:val="0"/>
      <w:spacing w:after="0"/>
      <w:jc w:val="both"/>
    </w:pPr>
    <w:rPr>
      <w:rFonts w:ascii="Arial" w:eastAsia="Times New Roman" w:hAnsi="Arial"/>
      <w:sz w:val="18"/>
      <w:lang w:eastAsia="ko-KR"/>
    </w:rPr>
  </w:style>
  <w:style w:type="paragraph" w:customStyle="1" w:styleId="B1">
    <w:name w:val="B1+"/>
    <w:basedOn w:val="B10"/>
    <w:rsid w:val="006702A0"/>
    <w:pPr>
      <w:numPr>
        <w:numId w:val="1"/>
      </w:numPr>
      <w:overflowPunct w:val="0"/>
      <w:autoSpaceDE w:val="0"/>
      <w:autoSpaceDN w:val="0"/>
      <w:adjustRightInd w:val="0"/>
    </w:pPr>
    <w:rPr>
      <w:rFonts w:eastAsia="Times New Roman"/>
      <w:lang w:eastAsia="ko-KR"/>
    </w:rPr>
  </w:style>
  <w:style w:type="paragraph" w:customStyle="1" w:styleId="TableText">
    <w:name w:val="TableText"/>
    <w:basedOn w:val="BodyTextIndent"/>
    <w:rsid w:val="006702A0"/>
    <w:pPr>
      <w:keepNext/>
      <w:keepLines/>
      <w:snapToGrid w:val="0"/>
      <w:spacing w:after="180"/>
      <w:ind w:left="0"/>
      <w:jc w:val="center"/>
    </w:pPr>
    <w:rPr>
      <w:kern w:val="2"/>
    </w:rPr>
  </w:style>
  <w:style w:type="paragraph" w:customStyle="1" w:styleId="B2">
    <w:name w:val="B2+"/>
    <w:basedOn w:val="B20"/>
    <w:rsid w:val="006702A0"/>
    <w:pPr>
      <w:numPr>
        <w:numId w:val="2"/>
      </w:numPr>
      <w:overflowPunct w:val="0"/>
      <w:autoSpaceDE w:val="0"/>
      <w:autoSpaceDN w:val="0"/>
      <w:adjustRightInd w:val="0"/>
    </w:pPr>
    <w:rPr>
      <w:rFonts w:eastAsia="Times New Roman"/>
      <w:lang w:eastAsia="ko-KR"/>
    </w:rPr>
  </w:style>
  <w:style w:type="paragraph" w:customStyle="1" w:styleId="B3">
    <w:name w:val="B3+"/>
    <w:basedOn w:val="B30"/>
    <w:rsid w:val="006702A0"/>
    <w:pPr>
      <w:numPr>
        <w:numId w:val="3"/>
      </w:numPr>
      <w:tabs>
        <w:tab w:val="left" w:pos="1134"/>
      </w:tabs>
      <w:overflowPunct w:val="0"/>
      <w:autoSpaceDE w:val="0"/>
      <w:autoSpaceDN w:val="0"/>
      <w:adjustRightInd w:val="0"/>
    </w:pPr>
    <w:rPr>
      <w:rFonts w:eastAsia="Times New Roman"/>
      <w:lang w:eastAsia="ko-KR"/>
    </w:rPr>
  </w:style>
  <w:style w:type="paragraph" w:customStyle="1" w:styleId="BL">
    <w:name w:val="BL"/>
    <w:basedOn w:val="Normal"/>
    <w:rsid w:val="006702A0"/>
    <w:pPr>
      <w:numPr>
        <w:numId w:val="4"/>
      </w:numPr>
      <w:tabs>
        <w:tab w:val="left" w:pos="851"/>
      </w:tabs>
      <w:overflowPunct w:val="0"/>
      <w:autoSpaceDE w:val="0"/>
      <w:autoSpaceDN w:val="0"/>
      <w:adjustRightInd w:val="0"/>
    </w:pPr>
    <w:rPr>
      <w:rFonts w:eastAsia="Times New Roman"/>
      <w:lang w:eastAsia="ko-KR"/>
    </w:rPr>
  </w:style>
  <w:style w:type="paragraph" w:customStyle="1" w:styleId="BN">
    <w:name w:val="BN"/>
    <w:basedOn w:val="Normal"/>
    <w:rsid w:val="006702A0"/>
    <w:pPr>
      <w:numPr>
        <w:numId w:val="5"/>
      </w:numPr>
      <w:overflowPunct w:val="0"/>
      <w:autoSpaceDE w:val="0"/>
      <w:autoSpaceDN w:val="0"/>
      <w:adjustRightInd w:val="0"/>
    </w:pPr>
    <w:rPr>
      <w:rFonts w:eastAsia="Times New Roman"/>
      <w:lang w:eastAsia="ko-KR"/>
    </w:rPr>
  </w:style>
  <w:style w:type="paragraph" w:customStyle="1" w:styleId="FL">
    <w:name w:val="FL"/>
    <w:basedOn w:val="Normal"/>
    <w:rsid w:val="006702A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B1">
    <w:name w:val="TB1"/>
    <w:basedOn w:val="Normal"/>
    <w:qFormat/>
    <w:rsid w:val="006702A0"/>
    <w:pPr>
      <w:keepNext/>
      <w:keepLines/>
      <w:numPr>
        <w:numId w:val="6"/>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Normal"/>
    <w:qFormat/>
    <w:rsid w:val="006702A0"/>
    <w:pPr>
      <w:keepNext/>
      <w:keepLines/>
      <w:numPr>
        <w:numId w:val="7"/>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Guidance">
    <w:name w:val="Guidance"/>
    <w:basedOn w:val="Normal"/>
    <w:rsid w:val="006702A0"/>
    <w:pPr>
      <w:overflowPunct w:val="0"/>
      <w:autoSpaceDE w:val="0"/>
      <w:autoSpaceDN w:val="0"/>
      <w:adjustRightInd w:val="0"/>
    </w:pPr>
    <w:rPr>
      <w:rFonts w:eastAsia="Times New Roman"/>
      <w:i/>
      <w:color w:val="0000FF"/>
      <w:lang w:eastAsia="ko-KR"/>
    </w:rPr>
  </w:style>
  <w:style w:type="paragraph" w:customStyle="1" w:styleId="References">
    <w:name w:val="References"/>
    <w:basedOn w:val="Normal"/>
    <w:rsid w:val="006702A0"/>
    <w:pPr>
      <w:numPr>
        <w:numId w:val="8"/>
      </w:numPr>
      <w:autoSpaceDE w:val="0"/>
      <w:autoSpaceDN w:val="0"/>
      <w:snapToGrid w:val="0"/>
      <w:spacing w:after="60"/>
      <w:jc w:val="both"/>
    </w:pPr>
    <w:rPr>
      <w:rFonts w:eastAsia="宋体"/>
      <w:szCs w:val="16"/>
      <w:lang w:val="en-US"/>
    </w:rPr>
  </w:style>
  <w:style w:type="character" w:styleId="SubtleReference">
    <w:name w:val="Subtle Reference"/>
    <w:uiPriority w:val="31"/>
    <w:qFormat/>
    <w:rsid w:val="006702A0"/>
    <w:rPr>
      <w:smallCaps/>
      <w:color w:val="5A5A5A"/>
    </w:rPr>
  </w:style>
  <w:style w:type="character" w:customStyle="1" w:styleId="UnresolvedMention1">
    <w:name w:val="Unresolved Mention1"/>
    <w:uiPriority w:val="99"/>
    <w:semiHidden/>
    <w:rsid w:val="006702A0"/>
    <w:rPr>
      <w:color w:val="808080"/>
      <w:shd w:val="clear" w:color="auto" w:fill="E6E6E6"/>
    </w:rPr>
  </w:style>
  <w:style w:type="character" w:customStyle="1" w:styleId="TFChar">
    <w:name w:val="TF Char"/>
    <w:link w:val="TF"/>
    <w:locked/>
    <w:rsid w:val="006702A0"/>
    <w:rPr>
      <w:rFonts w:ascii="Arial" w:hAnsi="Arial"/>
      <w:b/>
      <w:lang w:val="en-GB" w:eastAsia="en-US"/>
    </w:rPr>
  </w:style>
  <w:style w:type="character" w:customStyle="1" w:styleId="TALChar">
    <w:name w:val="TAL Char"/>
    <w:qFormat/>
    <w:locked/>
    <w:rsid w:val="006702A0"/>
    <w:rPr>
      <w:rFonts w:ascii="Arial" w:hAnsi="Arial" w:cs="Arial" w:hint="default"/>
      <w:sz w:val="18"/>
      <w:lang w:val="en-GB"/>
    </w:rPr>
  </w:style>
  <w:style w:type="character" w:customStyle="1" w:styleId="fontstyle01">
    <w:name w:val="fontstyle01"/>
    <w:rsid w:val="006702A0"/>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02A0"/>
    <w:rPr>
      <w:rFonts w:ascii="Arial" w:hAnsi="Arial" w:cs="Arial" w:hint="default"/>
      <w:sz w:val="32"/>
      <w:lang w:val="en-GB" w:eastAsia="en-US" w:bidi="ar-SA"/>
    </w:rPr>
  </w:style>
  <w:style w:type="table" w:styleId="TableGrid">
    <w:name w:val="Table Grid"/>
    <w:basedOn w:val="TableNormal"/>
    <w:rsid w:val="006702A0"/>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702A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702A0"/>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702A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702A0"/>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702A0"/>
  </w:style>
  <w:style w:type="numbering" w:customStyle="1" w:styleId="NoList2">
    <w:name w:val="No List2"/>
    <w:next w:val="NoList"/>
    <w:uiPriority w:val="99"/>
    <w:semiHidden/>
    <w:unhideWhenUsed/>
    <w:rsid w:val="006702A0"/>
  </w:style>
  <w:style w:type="numbering" w:customStyle="1" w:styleId="NoList3">
    <w:name w:val="No List3"/>
    <w:next w:val="NoList"/>
    <w:uiPriority w:val="99"/>
    <w:semiHidden/>
    <w:unhideWhenUsed/>
    <w:rsid w:val="006702A0"/>
  </w:style>
  <w:style w:type="numbering" w:customStyle="1" w:styleId="NoList4">
    <w:name w:val="No List4"/>
    <w:next w:val="NoList"/>
    <w:uiPriority w:val="99"/>
    <w:semiHidden/>
    <w:unhideWhenUsed/>
    <w:rsid w:val="006702A0"/>
  </w:style>
  <w:style w:type="numbering" w:customStyle="1" w:styleId="NoList5">
    <w:name w:val="No List5"/>
    <w:next w:val="NoList"/>
    <w:uiPriority w:val="99"/>
    <w:semiHidden/>
    <w:unhideWhenUsed/>
    <w:rsid w:val="006702A0"/>
  </w:style>
  <w:style w:type="numbering" w:customStyle="1" w:styleId="NoList11">
    <w:name w:val="No List11"/>
    <w:next w:val="NoList"/>
    <w:uiPriority w:val="99"/>
    <w:semiHidden/>
    <w:unhideWhenUsed/>
    <w:rsid w:val="006702A0"/>
  </w:style>
  <w:style w:type="numbering" w:customStyle="1" w:styleId="NoList21">
    <w:name w:val="No List21"/>
    <w:next w:val="NoList"/>
    <w:uiPriority w:val="99"/>
    <w:semiHidden/>
    <w:unhideWhenUsed/>
    <w:rsid w:val="006702A0"/>
  </w:style>
  <w:style w:type="numbering" w:customStyle="1" w:styleId="NoList31">
    <w:name w:val="No List31"/>
    <w:next w:val="NoList"/>
    <w:uiPriority w:val="99"/>
    <w:semiHidden/>
    <w:unhideWhenUsed/>
    <w:rsid w:val="006702A0"/>
  </w:style>
  <w:style w:type="numbering" w:customStyle="1" w:styleId="NoList41">
    <w:name w:val="No List41"/>
    <w:next w:val="NoList"/>
    <w:uiPriority w:val="99"/>
    <w:semiHidden/>
    <w:unhideWhenUsed/>
    <w:rsid w:val="006702A0"/>
  </w:style>
  <w:style w:type="numbering" w:customStyle="1" w:styleId="NoList6">
    <w:name w:val="No List6"/>
    <w:next w:val="NoList"/>
    <w:uiPriority w:val="99"/>
    <w:semiHidden/>
    <w:unhideWhenUsed/>
    <w:rsid w:val="006702A0"/>
  </w:style>
  <w:style w:type="character" w:customStyle="1" w:styleId="UnresolvedMention">
    <w:name w:val="Unresolved Mention"/>
    <w:uiPriority w:val="99"/>
    <w:unhideWhenUsed/>
    <w:rsid w:val="006702A0"/>
    <w:rPr>
      <w:color w:val="808080"/>
      <w:shd w:val="clear" w:color="auto" w:fill="E6E6E6"/>
    </w:rPr>
  </w:style>
  <w:style w:type="paragraph" w:customStyle="1" w:styleId="Default">
    <w:name w:val="Default"/>
    <w:rsid w:val="006702A0"/>
    <w:pPr>
      <w:autoSpaceDE w:val="0"/>
      <w:autoSpaceDN w:val="0"/>
      <w:adjustRightInd w:val="0"/>
    </w:pPr>
    <w:rPr>
      <w:rFonts w:ascii="Arial" w:eastAsia="宋体"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6E7A4-5CD2-4111-A4B2-E2477E6D0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Pages>
  <Words>461</Words>
  <Characters>2629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2018-11-05T09:14:00Z</dcterms:created>
  <dcterms:modified xsi:type="dcterms:W3CDTF">2020-02-14T07:54:00Z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(3)Ccst2NcbXN8FTiIMYblb4NyhXQVRhZBG+SUkIpJLGYamnWn53QRfHYXxtEYQZ8IIYHIVt1If
a1PqsK/MjdrgX3vwMdMzrBchk1LQ+BRJd7b/5jS8pdytvK0MBCQ2ZNXsr7s/i//AQ8VA7MHJ
ek1buu6hoUneikNbmstZnHz2PKWJGwUFt9sDuqNDMQ+JdevwatmGrIcx568eGGXUVGBvtBsy
d2r8fOe0oWOzm6NJ7R</vt:lpwstr>
  </property>
  <property fmtid="{D5CDD505-2E9C-101B-9397-08002B2CF9AE}" pid="22" name="_2015_ms_pID_7253431">
    <vt:lpwstr>SvUWUGYd6sr2fcljKwaGVY9goismWXPk5Rcb7gv1vQGfRYBa4goBh8
w2mIPm1L5IBu+roIOOC948nNxvfg7HQhA8Ens0WM9GT/ckhnpp5zSC3rQTKc59c+cEqRiKpR
vgHmYqJGr7d87NRiIeRt62yJYX+IPmYmzjeG3ip0EpCyxAG26gmJmCBN2uQKHNQ5RH7pl5ho
jirX5xyXcfIoP66STmJac42wTeql4smFClFd</vt:lpwstr>
  </property>
  <property fmtid="{D5CDD505-2E9C-101B-9397-08002B2CF9AE}" pid="23" name="_2015_ms_pID_7253432">
    <vt:lpwstr>Kg==</vt:lpwstr>
  </property>
</Properties>
</file>